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1221091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</w:t>
      </w:r>
      <w:r w:rsidR="00E16066">
        <w:rPr>
          <w:b/>
          <w:bCs/>
          <w:noProof/>
          <w:sz w:val="24"/>
        </w:rPr>
        <w:t>1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B90C5E">
        <w:rPr>
          <w:b/>
          <w:bCs/>
          <w:i/>
          <w:noProof/>
          <w:sz w:val="28"/>
        </w:rPr>
        <w:t>07307</w:t>
      </w:r>
    </w:p>
    <w:p w14:paraId="06EFB710" w14:textId="629F5959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E16066">
        <w:rPr>
          <w:b/>
          <w:noProof/>
          <w:sz w:val="24"/>
        </w:rPr>
        <w:t>17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28</w:t>
      </w:r>
      <w:r w:rsidR="00324A06">
        <w:rPr>
          <w:b/>
          <w:noProof/>
          <w:sz w:val="24"/>
        </w:rPr>
        <w:t xml:space="preserve"> </w:t>
      </w:r>
      <w:r w:rsidR="00E16066">
        <w:rPr>
          <w:b/>
          <w:noProof/>
          <w:sz w:val="24"/>
        </w:rPr>
        <w:t>August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D9585A5" w:rsidR="001E41F3" w:rsidRPr="00410371" w:rsidRDefault="00D536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A2835E7" w:rsidR="001E41F3" w:rsidRPr="00410371" w:rsidRDefault="003D4371" w:rsidP="00547111">
            <w:pPr>
              <w:pStyle w:val="CRCoverPage"/>
              <w:spacing w:after="0"/>
              <w:rPr>
                <w:noProof/>
              </w:rPr>
            </w:pPr>
            <w:r w:rsidRPr="003D4371">
              <w:rPr>
                <w:b/>
                <w:noProof/>
                <w:sz w:val="28"/>
              </w:rPr>
              <w:t>0813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D541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9CA5753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BC7604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BC7604">
                <w:rPr>
                  <w:b/>
                  <w:noProof/>
                  <w:sz w:val="28"/>
                </w:rPr>
                <w:t>1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BC760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097BAB8A" w:rsidR="00F25D98" w:rsidRDefault="007221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8707152" w:rsidR="00F25D98" w:rsidRDefault="00F25D98" w:rsidP="00BC7604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4667814" w:rsidR="001E41F3" w:rsidRDefault="002A3F0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2A3F0D">
              <w:t>Miscellaneous corrections to 38.321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E7C1BD2" w:rsidR="001E41F3" w:rsidRDefault="00CA0ED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CA0ED4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A7CC2F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E16066">
              <w:t>8</w:t>
            </w:r>
            <w:r w:rsidR="00CA0ED4">
              <w:t>-07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A831209" w:rsidR="001E41F3" w:rsidRDefault="00C22E5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C6F1F15" w:rsidR="001E41F3" w:rsidRDefault="003D437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D4A72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41BA0" w14:textId="77777777" w:rsidR="00324A06" w:rsidRDefault="00324A06" w:rsidP="00324A06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A3E2B55" w14:textId="65038D11" w:rsidR="00894BC8" w:rsidRDefault="006A0D4B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For Section 5.22, the term </w:t>
            </w:r>
            <w:r w:rsidR="008A4080">
              <w:rPr>
                <w:noProof/>
              </w:rPr>
              <w:t>SCI is used without specifying whether being first or second stage. This may cause confusion in terms of handling the stages.</w:t>
            </w:r>
          </w:p>
          <w:p w14:paraId="415E8C08" w14:textId="51245783" w:rsidR="001E41F3" w:rsidRDefault="00C22E51" w:rsidP="00324A06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Current stage of the specification defines that it is only</w:t>
            </w:r>
            <w:r w:rsidR="001E1989">
              <w:rPr>
                <w:noProof/>
              </w:rPr>
              <w:t xml:space="preserve"> PDDCH providing the sidelink grant</w:t>
            </w:r>
            <w:r w:rsidR="00E90AD9">
              <w:rPr>
                <w:noProof/>
              </w:rPr>
              <w:t xml:space="preserve"> for configured grant Type 2. However, RRC</w:t>
            </w:r>
            <w:r w:rsidR="00C709F3" w:rsidRPr="00C709F3">
              <w:rPr>
                <w:noProof/>
              </w:rPr>
              <w:t xml:space="preserve"> configures parameters when the configured grant Type 2 is configured, as specified in TS 38.331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5F9A1559" w14:textId="799DE4A5" w:rsidR="008A4080" w:rsidRDefault="008A4080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Adding 1</w:t>
            </w:r>
            <w:r w:rsidRPr="008A4080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and 2</w:t>
            </w:r>
            <w:r w:rsidRPr="008A4080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stage SCI to the description</w:t>
            </w:r>
          </w:p>
          <w:p w14:paraId="62E2DC56" w14:textId="5447BFE8" w:rsidR="00324A06" w:rsidRDefault="00C709F3" w:rsidP="00324A06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Adding RRC to the configured grant Type 2 description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C1D5F58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C709F3">
              <w:rPr>
                <w:noProof/>
              </w:rPr>
              <w:t xml:space="preserve"> None</w:t>
            </w:r>
          </w:p>
          <w:p w14:paraId="7BF90C37" w14:textId="523CE2BE" w:rsidR="00324A06" w:rsidRDefault="00324A06" w:rsidP="00C709F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709F3">
              <w:rPr>
                <w:noProof/>
              </w:rPr>
              <w:t>None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BFA2370" w:rsidR="00324A06" w:rsidRDefault="00C709F3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being less clear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3C60" w14:textId="49DB8988" w:rsidR="00D5414A" w:rsidRDefault="00D5414A" w:rsidP="00324A06">
            <w:pPr>
              <w:pStyle w:val="CRCoverPage"/>
              <w:spacing w:before="20" w:after="20"/>
              <w:ind w:left="102"/>
              <w:rPr>
                <w:lang w:eastAsia="ko-KR"/>
              </w:rPr>
            </w:pPr>
            <w:r>
              <w:rPr>
                <w:lang w:eastAsia="ko-KR"/>
              </w:rPr>
              <w:t>5.22.1.1</w:t>
            </w:r>
          </w:p>
          <w:p w14:paraId="6D6C2723" w14:textId="7EE7D055" w:rsidR="00324A06" w:rsidRDefault="0072212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 w:rsidRPr="00526D39">
              <w:rPr>
                <w:lang w:eastAsia="ko-KR"/>
              </w:rPr>
              <w:t>5.8.3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E799EE1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AD10E5B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31209320" w:rsidR="00324A06" w:rsidRDefault="00722128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784C556" w14:textId="511549A2" w:rsidR="00C72B7C" w:rsidRPr="00526D39" w:rsidRDefault="00C72B7C" w:rsidP="00C72B7C">
      <w:pPr>
        <w:pStyle w:val="Heading3"/>
        <w:rPr>
          <w:lang w:eastAsia="ko-KR"/>
        </w:rPr>
      </w:pPr>
      <w:bookmarkStart w:id="2" w:name="_GoBack"/>
      <w:bookmarkEnd w:id="2"/>
      <w:r w:rsidRPr="00526D39">
        <w:rPr>
          <w:lang w:eastAsia="ko-KR"/>
        </w:rPr>
        <w:t>5.8.3</w:t>
      </w:r>
      <w:r w:rsidRPr="00526D39">
        <w:rPr>
          <w:lang w:eastAsia="ko-KR"/>
        </w:rPr>
        <w:tab/>
      </w:r>
      <w:proofErr w:type="spellStart"/>
      <w:r w:rsidRPr="00526D39">
        <w:rPr>
          <w:lang w:eastAsia="ko-KR"/>
        </w:rPr>
        <w:t>Sidelink</w:t>
      </w:r>
      <w:proofErr w:type="spellEnd"/>
    </w:p>
    <w:p w14:paraId="1B9348C4" w14:textId="77777777" w:rsidR="00C72B7C" w:rsidRPr="00526D39" w:rsidRDefault="00C72B7C" w:rsidP="00C72B7C">
      <w:pPr>
        <w:rPr>
          <w:noProof/>
          <w:lang w:eastAsia="ko-KR"/>
        </w:rPr>
      </w:pPr>
      <w:r w:rsidRPr="00526D39">
        <w:rPr>
          <w:noProof/>
          <w:lang w:eastAsia="ko-KR"/>
        </w:rPr>
        <w:t>There are two types of transmission without dynamic grant:</w:t>
      </w:r>
    </w:p>
    <w:p w14:paraId="7C5B367B" w14:textId="77777777" w:rsidR="00C72B7C" w:rsidRPr="00526D39" w:rsidRDefault="00C72B7C" w:rsidP="00C72B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  <w:t>configured grant Type 1 where an sidelink grant is provided by RRC, and stored as configured sidelink grant;</w:t>
      </w:r>
    </w:p>
    <w:p w14:paraId="5245FE20" w14:textId="21A6AF9B" w:rsidR="00C72B7C" w:rsidRPr="00526D39" w:rsidRDefault="00C72B7C" w:rsidP="00C72B7C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  <w:t>configured grant Type 2 where an sidelink grant is provided by PDCCH</w:t>
      </w:r>
      <w:r>
        <w:rPr>
          <w:noProof/>
          <w:lang w:eastAsia="ko-KR"/>
        </w:rPr>
        <w:t xml:space="preserve"> </w:t>
      </w:r>
      <w:ins w:id="3" w:author="Nokia - jakob.buthler" w:date="2020-08-05T11:10:00Z">
        <w:r w:rsidR="0079750F">
          <w:rPr>
            <w:noProof/>
            <w:lang w:eastAsia="ko-KR"/>
          </w:rPr>
          <w:t>and RRC</w:t>
        </w:r>
      </w:ins>
      <w:r w:rsidRPr="00526D39">
        <w:rPr>
          <w:noProof/>
          <w:lang w:eastAsia="ko-KR"/>
        </w:rPr>
        <w:t>, and stored or cleared as configured sidelink grant based on L1 signalling indicating configured sidelink grant activation or deactivation.</w:t>
      </w:r>
    </w:p>
    <w:p w14:paraId="6232EBC3" w14:textId="77777777" w:rsidR="00C72B7C" w:rsidRPr="00526D39" w:rsidRDefault="00C72B7C" w:rsidP="00C72B7C">
      <w:pPr>
        <w:rPr>
          <w:noProof/>
          <w:lang w:eastAsia="ko-KR"/>
        </w:rPr>
      </w:pPr>
      <w:r w:rsidRPr="00526D39">
        <w:rPr>
          <w:noProof/>
          <w:lang w:eastAsia="ko-KR"/>
        </w:rPr>
        <w:t>Type 1 and/or Type 2 are configured with a single BWP. Multiple configurations of up to 8 configured grants (including both Type 1 and Type 2, if configured) can be active simultaneously on the BWP.</w:t>
      </w:r>
    </w:p>
    <w:p w14:paraId="4B75301E" w14:textId="7C606F60" w:rsidR="00926037" w:rsidRPr="00526D39" w:rsidRDefault="00C72B7C" w:rsidP="00926037">
      <w:pPr>
        <w:rPr>
          <w:noProof/>
          <w:lang w:eastAsia="ko-KR"/>
        </w:rPr>
      </w:pPr>
      <w:r w:rsidRPr="00526D39">
        <w:rPr>
          <w:noProof/>
          <w:lang w:eastAsia="ko-KR"/>
        </w:rPr>
        <w:t xml:space="preserve">RRC configures the following parameters when the configured grant Type 1 is configured, </w:t>
      </w:r>
      <w:r w:rsidRPr="00526D39">
        <w:t>as specified in TS 38.331 [5] or TS 36.331 [21]</w:t>
      </w:r>
      <w:r w:rsidRPr="00526D39">
        <w:rPr>
          <w:noProof/>
          <w:lang w:eastAsia="ko-KR"/>
        </w:rPr>
        <w:t>:</w:t>
      </w:r>
    </w:p>
    <w:p w14:paraId="69C3BC86" w14:textId="77777777" w:rsidR="00926037" w:rsidRPr="00526D39" w:rsidRDefault="00926037" w:rsidP="00926037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sl-ConfigIndexCG</w:t>
      </w:r>
      <w:r w:rsidRPr="00526D39">
        <w:rPr>
          <w:noProof/>
          <w:lang w:eastAsia="ko-KR"/>
        </w:rPr>
        <w:t>: the identifier of a configured grant for sidelink;</w:t>
      </w:r>
    </w:p>
    <w:p w14:paraId="1524416A" w14:textId="77777777" w:rsidR="00926037" w:rsidRPr="009C7C59" w:rsidRDefault="00926037" w:rsidP="00926037">
      <w:pPr>
        <w:pStyle w:val="B1"/>
        <w:rPr>
          <w:noProof/>
          <w:lang w:val="da-DK" w:eastAsia="ko-KR"/>
        </w:rPr>
      </w:pPr>
      <w:r w:rsidRPr="009C7C59">
        <w:rPr>
          <w:noProof/>
          <w:lang w:val="da-DK" w:eastAsia="ko-KR"/>
        </w:rPr>
        <w:t>-</w:t>
      </w:r>
      <w:r w:rsidRPr="009C7C59">
        <w:rPr>
          <w:noProof/>
          <w:lang w:val="da-DK" w:eastAsia="ko-KR"/>
        </w:rPr>
        <w:tab/>
      </w:r>
      <w:r w:rsidRPr="009C7C59">
        <w:rPr>
          <w:i/>
          <w:noProof/>
          <w:lang w:val="da-DK" w:eastAsia="ko-KR"/>
        </w:rPr>
        <w:t>sl-CS-RNTI</w:t>
      </w:r>
      <w:r w:rsidRPr="009C7C59">
        <w:rPr>
          <w:noProof/>
          <w:lang w:val="da-DK" w:eastAsia="ko-KR"/>
        </w:rPr>
        <w:t>: SLCS-RNTI for retransmission;</w:t>
      </w:r>
    </w:p>
    <w:p w14:paraId="2AEE4618" w14:textId="77777777" w:rsidR="00926037" w:rsidRPr="00526D39" w:rsidRDefault="00926037" w:rsidP="00926037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nrofHARQ-Processes</w:t>
      </w:r>
      <w:r w:rsidRPr="00526D39">
        <w:rPr>
          <w:noProof/>
          <w:lang w:eastAsia="ko-KR"/>
        </w:rPr>
        <w:t>: the number of HARQ processes for configured grant</w:t>
      </w:r>
      <w:r w:rsidRPr="00526D39">
        <w:rPr>
          <w:rFonts w:eastAsia="Malgun Gothic"/>
          <w:noProof/>
          <w:lang w:eastAsia="ko-KR"/>
        </w:rPr>
        <w:t>;</w:t>
      </w:r>
    </w:p>
    <w:p w14:paraId="1203BE3E" w14:textId="77777777" w:rsidR="00926037" w:rsidRPr="00526D39" w:rsidRDefault="00926037" w:rsidP="00926037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sl-periodCG</w:t>
      </w:r>
      <w:r w:rsidRPr="00526D39">
        <w:rPr>
          <w:noProof/>
          <w:lang w:eastAsia="ko-KR"/>
        </w:rPr>
        <w:t>: periodicity of the configured grant Type 1;</w:t>
      </w:r>
    </w:p>
    <w:p w14:paraId="34A61ADA" w14:textId="77777777" w:rsidR="00926037" w:rsidRPr="00526D39" w:rsidRDefault="00926037" w:rsidP="00926037">
      <w:pPr>
        <w:pStyle w:val="B1"/>
        <w:rPr>
          <w:noProof/>
          <w:lang w:eastAsia="ko-KR"/>
        </w:rPr>
      </w:pPr>
      <w:r w:rsidRPr="00526D39">
        <w:rPr>
          <w:noProof/>
          <w:lang w:eastAsia="ko-KR"/>
        </w:rPr>
        <w:t>-</w:t>
      </w:r>
      <w:r w:rsidRPr="00526D39">
        <w:rPr>
          <w:noProof/>
          <w:lang w:eastAsia="ko-KR"/>
        </w:rPr>
        <w:tab/>
      </w:r>
      <w:r w:rsidRPr="00526D39">
        <w:rPr>
          <w:i/>
          <w:noProof/>
          <w:lang w:eastAsia="ko-KR"/>
        </w:rPr>
        <w:t>sl-TimeOffsetCGType1</w:t>
      </w:r>
      <w:r w:rsidRPr="00526D39">
        <w:rPr>
          <w:noProof/>
          <w:lang w:eastAsia="ko-KR"/>
        </w:rPr>
        <w:t>: Offset of a resource with respect to SFN = 0 in time domain;</w:t>
      </w:r>
    </w:p>
    <w:p w14:paraId="6360FE3A" w14:textId="77777777" w:rsidR="00926037" w:rsidRPr="00526D39" w:rsidRDefault="00926037" w:rsidP="00926037">
      <w:pPr>
        <w:pStyle w:val="B1"/>
        <w:rPr>
          <w:noProof/>
          <w:lang w:eastAsia="ko-KR"/>
        </w:rPr>
      </w:pPr>
      <w:r w:rsidRPr="00526D39">
        <w:rPr>
          <w:rFonts w:eastAsia="Malgun Gothic"/>
          <w:noProof/>
          <w:lang w:eastAsia="ko-KR"/>
        </w:rPr>
        <w:t>-</w:t>
      </w:r>
      <w:r w:rsidRPr="00526D39">
        <w:rPr>
          <w:rFonts w:eastAsia="Malgun Gothic"/>
          <w:noProof/>
          <w:lang w:eastAsia="ko-KR"/>
        </w:rPr>
        <w:tab/>
      </w:r>
      <w:r w:rsidRPr="00526D39">
        <w:rPr>
          <w:rFonts w:eastAsia="Malgun Gothic"/>
          <w:i/>
          <w:noProof/>
          <w:lang w:eastAsia="ko-KR"/>
        </w:rPr>
        <w:t>sl-</w:t>
      </w:r>
      <w:r w:rsidRPr="00526D39">
        <w:rPr>
          <w:i/>
          <w:noProof/>
          <w:lang w:eastAsia="ko-KR"/>
        </w:rPr>
        <w:t>TimeResourceCGType1</w:t>
      </w:r>
      <w:r w:rsidRPr="00526D39">
        <w:rPr>
          <w:rFonts w:eastAsia="Malgun Gothic"/>
          <w:noProof/>
          <w:lang w:eastAsia="ko-KR"/>
        </w:rPr>
        <w:t>:</w:t>
      </w:r>
      <w:r w:rsidRPr="00526D39">
        <w:t xml:space="preserve"> </w:t>
      </w:r>
      <w:r w:rsidRPr="00526D39">
        <w:rPr>
          <w:rFonts w:eastAsia="Malgun Gothic"/>
          <w:noProof/>
          <w:lang w:eastAsia="ko-KR"/>
        </w:rPr>
        <w:t xml:space="preserve">time resource location of </w:t>
      </w:r>
      <w:r w:rsidRPr="00526D39">
        <w:rPr>
          <w:noProof/>
          <w:lang w:eastAsia="ko-KR"/>
        </w:rPr>
        <w:t>the configured grant Type 1;</w:t>
      </w:r>
    </w:p>
    <w:p w14:paraId="1B05D987" w14:textId="77777777" w:rsidR="00926037" w:rsidRPr="00526D39" w:rsidRDefault="00926037" w:rsidP="00926037">
      <w:pPr>
        <w:pStyle w:val="B1"/>
        <w:rPr>
          <w:rFonts w:eastAsia="Malgun Gothic"/>
          <w:noProof/>
          <w:lang w:eastAsia="ko-KR"/>
        </w:rPr>
      </w:pPr>
      <w:r w:rsidRPr="00526D39">
        <w:rPr>
          <w:rFonts w:eastAsia="Malgun Gothic"/>
          <w:noProof/>
          <w:lang w:eastAsia="ko-KR"/>
        </w:rPr>
        <w:t>-</w:t>
      </w:r>
      <w:r w:rsidRPr="00526D39">
        <w:rPr>
          <w:rFonts w:eastAsia="Malgun Gothic"/>
          <w:noProof/>
          <w:lang w:eastAsia="ko-KR"/>
        </w:rPr>
        <w:tab/>
      </w:r>
      <w:r w:rsidRPr="00526D39">
        <w:rPr>
          <w:rFonts w:eastAsia="Malgun Gothic"/>
          <w:i/>
          <w:noProof/>
          <w:lang w:eastAsia="ko-KR"/>
        </w:rPr>
        <w:t>sl-CG-MaxTransNumList</w:t>
      </w:r>
      <w:r w:rsidRPr="00526D39">
        <w:rPr>
          <w:rFonts w:eastAsia="Malgun Gothic"/>
          <w:noProof/>
          <w:lang w:eastAsia="ko-KR"/>
        </w:rPr>
        <w:t>:</w:t>
      </w:r>
      <w:r w:rsidRPr="00526D39">
        <w:t xml:space="preserve"> the </w:t>
      </w:r>
      <w:r w:rsidRPr="00526D39">
        <w:rPr>
          <w:rFonts w:eastAsia="Malgun Gothic"/>
          <w:noProof/>
          <w:lang w:eastAsia="ko-KR"/>
        </w:rPr>
        <w:t>maximum number of times that a TB can be transmitted using the configured grant;</w:t>
      </w:r>
    </w:p>
    <w:p w14:paraId="4A76DD72" w14:textId="77777777" w:rsidR="00926037" w:rsidRPr="00526D39" w:rsidRDefault="00926037" w:rsidP="00926037">
      <w:pPr>
        <w:pStyle w:val="B1"/>
        <w:rPr>
          <w:rFonts w:eastAsia="Malgun Gothic"/>
          <w:noProof/>
          <w:lang w:eastAsia="ko-KR"/>
        </w:rPr>
      </w:pPr>
      <w:bookmarkStart w:id="4" w:name="OLE_LINK26"/>
      <w:bookmarkStart w:id="5" w:name="OLE_LINK27"/>
      <w:bookmarkStart w:id="6" w:name="OLE_LINK45"/>
      <w:r w:rsidRPr="00526D39">
        <w:rPr>
          <w:rFonts w:eastAsia="Malgun Gothic"/>
          <w:i/>
          <w:noProof/>
          <w:lang w:eastAsia="ko-KR"/>
        </w:rPr>
        <w:t>-</w:t>
      </w:r>
      <w:r w:rsidRPr="00526D39">
        <w:rPr>
          <w:rFonts w:eastAsia="Malgun Gothic"/>
          <w:i/>
          <w:noProof/>
          <w:lang w:eastAsia="ko-KR"/>
        </w:rPr>
        <w:tab/>
        <w:t>sl-</w:t>
      </w:r>
      <w:bookmarkEnd w:id="4"/>
      <w:bookmarkEnd w:id="5"/>
      <w:r w:rsidRPr="00526D39">
        <w:rPr>
          <w:i/>
          <w:noProof/>
          <w:lang w:eastAsia="ko-KR"/>
        </w:rPr>
        <w:t>harq-procID-offset</w:t>
      </w:r>
      <w:bookmarkEnd w:id="6"/>
      <w:r w:rsidRPr="00526D39">
        <w:rPr>
          <w:noProof/>
          <w:lang w:eastAsia="ko-KR"/>
        </w:rPr>
        <w:t>: offset of HARQ process for configured grant Type 1.</w:t>
      </w:r>
    </w:p>
    <w:p w14:paraId="448F0576" w14:textId="34CEBA96" w:rsidR="00894BC8" w:rsidRDefault="00926037" w:rsidP="00894BC8">
      <w:pPr>
        <w:rPr>
          <w:noProof/>
        </w:rPr>
      </w:pPr>
      <w:r w:rsidRPr="00526D39">
        <w:rPr>
          <w:noProof/>
          <w:lang w:eastAsia="ko-KR"/>
        </w:rPr>
        <w:t>RRC configures the following parameters</w:t>
      </w:r>
      <w:r w:rsidRPr="00526D39">
        <w:t xml:space="preserve"> </w:t>
      </w:r>
      <w:r w:rsidRPr="00526D39">
        <w:rPr>
          <w:noProof/>
          <w:lang w:eastAsia="ko-KR"/>
        </w:rPr>
        <w:t xml:space="preserve">when the configured grant Type 2 is configured, </w:t>
      </w:r>
      <w:r w:rsidRPr="00526D39">
        <w:t>as specified in TS 38.331 [5]</w:t>
      </w:r>
      <w:r w:rsidRPr="00526D39">
        <w:rPr>
          <w:noProof/>
          <w:lang w:eastAsia="ko-KR"/>
        </w:rPr>
        <w:t>:</w:t>
      </w:r>
    </w:p>
    <w:p w14:paraId="3DD16911" w14:textId="77777777" w:rsidR="00894BC8" w:rsidRPr="00AB51C5" w:rsidRDefault="00894BC8" w:rsidP="00894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6AE1608" w14:textId="77777777" w:rsidR="00D5414A" w:rsidRPr="00526D39" w:rsidRDefault="00D5414A" w:rsidP="00D5414A">
      <w:pPr>
        <w:pStyle w:val="Heading2"/>
      </w:pPr>
      <w:r>
        <w:t>5</w:t>
      </w:r>
      <w:r w:rsidRPr="00526D39">
        <w:t>.22</w:t>
      </w:r>
      <w:r w:rsidRPr="00526D39">
        <w:tab/>
        <w:t>SL-SCH Data transfer</w:t>
      </w:r>
    </w:p>
    <w:p w14:paraId="1F900B7F" w14:textId="77777777" w:rsidR="00D5414A" w:rsidRPr="00526D39" w:rsidRDefault="00D5414A" w:rsidP="00D5414A">
      <w:pPr>
        <w:pStyle w:val="Heading3"/>
      </w:pPr>
      <w:bookmarkStart w:id="7" w:name="_Toc12569231"/>
      <w:bookmarkStart w:id="8" w:name="_Toc37296248"/>
      <w:r w:rsidRPr="00526D39">
        <w:t>5.22.1</w:t>
      </w:r>
      <w:r w:rsidRPr="00526D39">
        <w:tab/>
        <w:t>SL-SCH Data transmission</w:t>
      </w:r>
      <w:bookmarkEnd w:id="7"/>
      <w:bookmarkEnd w:id="8"/>
    </w:p>
    <w:p w14:paraId="7415D1C3" w14:textId="77777777" w:rsidR="00D5414A" w:rsidRPr="00526D39" w:rsidRDefault="00D5414A" w:rsidP="00D5414A">
      <w:pPr>
        <w:pStyle w:val="Heading4"/>
      </w:pPr>
      <w:bookmarkStart w:id="9" w:name="_Toc12569232"/>
      <w:bookmarkStart w:id="10" w:name="_Toc37296249"/>
      <w:r w:rsidRPr="00526D39">
        <w:t>5.22.1.1</w:t>
      </w:r>
      <w:r w:rsidRPr="00526D39">
        <w:tab/>
        <w:t>SL Grant reception and SCI transmission</w:t>
      </w:r>
      <w:bookmarkEnd w:id="9"/>
      <w:bookmarkEnd w:id="10"/>
    </w:p>
    <w:p w14:paraId="041D22C0" w14:textId="77777777" w:rsidR="00D5414A" w:rsidRDefault="00D5414A" w:rsidP="00D5414A">
      <w:pPr>
        <w:rPr>
          <w:noProof/>
        </w:rPr>
      </w:pP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grant is received dynamically on the PDCCH, configured semi-persistently by RRC or autonomously selected by the MAC entity. The MAC entity shall have a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grant on an active SL BWP to determine a set of PSCCH duration(s) in which transmission of</w:t>
      </w:r>
      <w:ins w:id="11" w:author="Nokia - jakob.buthler" w:date="2020-08-05T11:16:00Z">
        <w:r>
          <w:rPr>
            <w:lang w:eastAsia="ko-KR"/>
          </w:rPr>
          <w:t xml:space="preserve"> </w:t>
        </w:r>
      </w:ins>
      <w:ins w:id="12" w:author="Nokia - jakob.buthler" w:date="2020-08-06T13:04:00Z">
        <w:r>
          <w:rPr>
            <w:lang w:eastAsia="ko-KR"/>
          </w:rPr>
          <w:t>the 1</w:t>
        </w:r>
        <w:r w:rsidRPr="008A4080">
          <w:rPr>
            <w:vertAlign w:val="superscript"/>
            <w:lang w:eastAsia="ko-KR"/>
            <w:rPrChange w:id="13" w:author="Nokia - jakob.buthler" w:date="2020-08-06T13:04:00Z">
              <w:rPr>
                <w:lang w:eastAsia="ko-KR"/>
              </w:rPr>
            </w:rPrChange>
          </w:rPr>
          <w:t>st</w:t>
        </w:r>
      </w:ins>
      <w:ins w:id="14" w:author="Nokia - jakob.buthler" w:date="2020-08-05T11:17:00Z">
        <w:r>
          <w:rPr>
            <w:lang w:eastAsia="ko-KR"/>
          </w:rPr>
          <w:t xml:space="preserve"> stage</w:t>
        </w:r>
      </w:ins>
      <w:r w:rsidRPr="00526D39">
        <w:rPr>
          <w:lang w:eastAsia="ko-KR"/>
        </w:rPr>
        <w:t xml:space="preserve"> SCI occurs and a set of PSSCH duration(s) in which transmission of SL-SCH </w:t>
      </w:r>
      <w:ins w:id="15" w:author="Nokia - jakob.buthler" w:date="2020-08-05T11:17:00Z">
        <w:r>
          <w:rPr>
            <w:lang w:eastAsia="ko-KR"/>
          </w:rPr>
          <w:t xml:space="preserve">and </w:t>
        </w:r>
      </w:ins>
      <w:ins w:id="16" w:author="Nokia - jakob.buthler" w:date="2020-08-06T13:04:00Z">
        <w:r>
          <w:rPr>
            <w:lang w:eastAsia="ko-KR"/>
          </w:rPr>
          <w:t>2</w:t>
        </w:r>
        <w:r w:rsidRPr="008A4080">
          <w:rPr>
            <w:vertAlign w:val="superscript"/>
            <w:lang w:eastAsia="ko-KR"/>
            <w:rPrChange w:id="17" w:author="Nokia - jakob.buthler" w:date="2020-08-06T13:04:00Z">
              <w:rPr>
                <w:lang w:eastAsia="ko-KR"/>
              </w:rPr>
            </w:rPrChange>
          </w:rPr>
          <w:t>nd</w:t>
        </w:r>
      </w:ins>
      <w:ins w:id="18" w:author="Nokia - jakob.buthler" w:date="2020-08-05T11:17:00Z">
        <w:r>
          <w:rPr>
            <w:lang w:eastAsia="ko-KR"/>
          </w:rPr>
          <w:t xml:space="preserve"> stage SCI </w:t>
        </w:r>
      </w:ins>
      <w:r w:rsidRPr="00526D39">
        <w:rPr>
          <w:lang w:eastAsia="ko-KR"/>
        </w:rPr>
        <w:t>associated with the</w:t>
      </w:r>
      <w:ins w:id="19" w:author="Nokia - jakob.buthler" w:date="2020-08-05T11:18:00Z">
        <w:r>
          <w:rPr>
            <w:lang w:eastAsia="ko-KR"/>
          </w:rPr>
          <w:t xml:space="preserve"> </w:t>
        </w:r>
      </w:ins>
      <w:ins w:id="20" w:author="Nokia - jakob.buthler" w:date="2020-08-06T13:04:00Z">
        <w:r>
          <w:rPr>
            <w:lang w:eastAsia="ko-KR"/>
          </w:rPr>
          <w:t>1</w:t>
        </w:r>
        <w:r w:rsidRPr="008A4080">
          <w:rPr>
            <w:vertAlign w:val="superscript"/>
            <w:lang w:eastAsia="ko-KR"/>
            <w:rPrChange w:id="21" w:author="Nokia - jakob.buthler" w:date="2020-08-06T13:04:00Z">
              <w:rPr>
                <w:lang w:eastAsia="ko-KR"/>
              </w:rPr>
            </w:rPrChange>
          </w:rPr>
          <w:t>st</w:t>
        </w:r>
        <w:r>
          <w:rPr>
            <w:lang w:eastAsia="ko-KR"/>
          </w:rPr>
          <w:t xml:space="preserve"> </w:t>
        </w:r>
      </w:ins>
      <w:ins w:id="22" w:author="Nokia - jakob.buthler" w:date="2020-08-05T11:18:00Z">
        <w:r>
          <w:rPr>
            <w:lang w:eastAsia="ko-KR"/>
          </w:rPr>
          <w:t>stage</w:t>
        </w:r>
      </w:ins>
      <w:r w:rsidRPr="00526D39">
        <w:rPr>
          <w:lang w:eastAsia="ko-KR"/>
        </w:rPr>
        <w:t xml:space="preserve"> SCI occurs. A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grant addressed to SLCS-RNTI with NDI = 1 is considered as a dynamic </w:t>
      </w:r>
      <w:proofErr w:type="spellStart"/>
      <w:r w:rsidRPr="00526D39">
        <w:rPr>
          <w:lang w:eastAsia="ko-KR"/>
        </w:rPr>
        <w:t>sidelink</w:t>
      </w:r>
      <w:proofErr w:type="spellEnd"/>
      <w:r w:rsidRPr="00526D39">
        <w:rPr>
          <w:lang w:eastAsia="ko-KR"/>
        </w:rPr>
        <w:t xml:space="preserve"> grant.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26976" w14:textId="77777777" w:rsidR="001C584F" w:rsidRDefault="001C584F">
      <w:r>
        <w:separator/>
      </w:r>
    </w:p>
  </w:endnote>
  <w:endnote w:type="continuationSeparator" w:id="0">
    <w:p w14:paraId="40F0F3CF" w14:textId="77777777" w:rsidR="001C584F" w:rsidRDefault="001C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BE4F5" w14:textId="77777777" w:rsidR="001C584F" w:rsidRDefault="001C584F">
      <w:r>
        <w:separator/>
      </w:r>
    </w:p>
  </w:footnote>
  <w:footnote w:type="continuationSeparator" w:id="0">
    <w:p w14:paraId="17C95DB2" w14:textId="77777777" w:rsidR="001C584F" w:rsidRDefault="001C5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jakob.buthler">
    <w15:presenceInfo w15:providerId="None" w15:userId="Nokia - jakob.buthl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568A"/>
    <w:rsid w:val="001C584F"/>
    <w:rsid w:val="001E1989"/>
    <w:rsid w:val="001E41F3"/>
    <w:rsid w:val="0020325D"/>
    <w:rsid w:val="00237CF6"/>
    <w:rsid w:val="00252630"/>
    <w:rsid w:val="0026004D"/>
    <w:rsid w:val="002640DD"/>
    <w:rsid w:val="00275D12"/>
    <w:rsid w:val="002807BD"/>
    <w:rsid w:val="00284FEB"/>
    <w:rsid w:val="002860C4"/>
    <w:rsid w:val="002A3F0D"/>
    <w:rsid w:val="002B5741"/>
    <w:rsid w:val="00305409"/>
    <w:rsid w:val="00324A06"/>
    <w:rsid w:val="003609EF"/>
    <w:rsid w:val="0036231A"/>
    <w:rsid w:val="00374DD4"/>
    <w:rsid w:val="003D2519"/>
    <w:rsid w:val="003D4371"/>
    <w:rsid w:val="003E1A36"/>
    <w:rsid w:val="00410371"/>
    <w:rsid w:val="004242F1"/>
    <w:rsid w:val="004414A9"/>
    <w:rsid w:val="00456761"/>
    <w:rsid w:val="00466DC4"/>
    <w:rsid w:val="004B75B7"/>
    <w:rsid w:val="004D4A72"/>
    <w:rsid w:val="004F4FA6"/>
    <w:rsid w:val="0051580D"/>
    <w:rsid w:val="00547111"/>
    <w:rsid w:val="00592D74"/>
    <w:rsid w:val="005E2C44"/>
    <w:rsid w:val="00621188"/>
    <w:rsid w:val="006257ED"/>
    <w:rsid w:val="006647D4"/>
    <w:rsid w:val="00695808"/>
    <w:rsid w:val="006A0D4B"/>
    <w:rsid w:val="006A1045"/>
    <w:rsid w:val="006B01E2"/>
    <w:rsid w:val="006B46FB"/>
    <w:rsid w:val="006E21FB"/>
    <w:rsid w:val="007066A2"/>
    <w:rsid w:val="00722128"/>
    <w:rsid w:val="0075520A"/>
    <w:rsid w:val="00781C3A"/>
    <w:rsid w:val="00792342"/>
    <w:rsid w:val="0079750F"/>
    <w:rsid w:val="007977A8"/>
    <w:rsid w:val="007B512A"/>
    <w:rsid w:val="007C2097"/>
    <w:rsid w:val="007D6A07"/>
    <w:rsid w:val="007F7259"/>
    <w:rsid w:val="008040A8"/>
    <w:rsid w:val="00825835"/>
    <w:rsid w:val="008279FA"/>
    <w:rsid w:val="008626E7"/>
    <w:rsid w:val="00870EE7"/>
    <w:rsid w:val="0087589B"/>
    <w:rsid w:val="008863B9"/>
    <w:rsid w:val="00894BC8"/>
    <w:rsid w:val="008A4080"/>
    <w:rsid w:val="008A45A6"/>
    <w:rsid w:val="008A78C1"/>
    <w:rsid w:val="008F686C"/>
    <w:rsid w:val="00906105"/>
    <w:rsid w:val="009148DE"/>
    <w:rsid w:val="00926037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1375B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20A5D"/>
    <w:rsid w:val="00B258BB"/>
    <w:rsid w:val="00B67B97"/>
    <w:rsid w:val="00B90C5E"/>
    <w:rsid w:val="00B968C8"/>
    <w:rsid w:val="00BA3EC5"/>
    <w:rsid w:val="00BA51D9"/>
    <w:rsid w:val="00BB5DFC"/>
    <w:rsid w:val="00BC7604"/>
    <w:rsid w:val="00BD279D"/>
    <w:rsid w:val="00BD6BB8"/>
    <w:rsid w:val="00BD7800"/>
    <w:rsid w:val="00BF30BD"/>
    <w:rsid w:val="00C22E51"/>
    <w:rsid w:val="00C66BA2"/>
    <w:rsid w:val="00C709F3"/>
    <w:rsid w:val="00C72B7C"/>
    <w:rsid w:val="00C95985"/>
    <w:rsid w:val="00CA0ED4"/>
    <w:rsid w:val="00CC5026"/>
    <w:rsid w:val="00CC68D0"/>
    <w:rsid w:val="00D03F9A"/>
    <w:rsid w:val="00D06D51"/>
    <w:rsid w:val="00D206AD"/>
    <w:rsid w:val="00D24991"/>
    <w:rsid w:val="00D50255"/>
    <w:rsid w:val="00D536AC"/>
    <w:rsid w:val="00D5414A"/>
    <w:rsid w:val="00D66520"/>
    <w:rsid w:val="00DB3349"/>
    <w:rsid w:val="00DC2D8A"/>
    <w:rsid w:val="00DE34CF"/>
    <w:rsid w:val="00E13F3D"/>
    <w:rsid w:val="00E16066"/>
    <w:rsid w:val="00E34898"/>
    <w:rsid w:val="00E90AD9"/>
    <w:rsid w:val="00EB09B7"/>
    <w:rsid w:val="00ED02C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C72B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5AIRPNAIUNRU-859666464-7192</_dlc_DocId>
    <_dlc_DocIdUrl xmlns="71c5aaf6-e6ce-465b-b873-5148d2a4c105">
      <Url>https://nokia.sharepoint.com/sites/c5g/e2earch/_layouts/15/DocIdRedir.aspx?ID=5AIRPNAIUNRU-859666464-7192</Url>
      <Description>5AIRPNAIUNRU-859666464-7192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070E3-1351-4C4B-8A01-8D5397D39FF6}">
  <ds:schemaRefs>
    <ds:schemaRef ds:uri="a3840f4f-04be-43d1-b2ef-6ff1382503c7"/>
    <ds:schemaRef ds:uri="71c5aaf6-e6ce-465b-b873-5148d2a4c105"/>
    <ds:schemaRef ds:uri="http://purl.org/dc/dcmitype/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83f22d2f-d16e-4be6-ad4f-29fa0b067c3c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F6BD3FB-12B1-4588-82AD-A0309799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641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4554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 - jakob.buthler</cp:lastModifiedBy>
  <cp:revision>50</cp:revision>
  <cp:lastPrinted>1899-12-31T23:00:00Z</cp:lastPrinted>
  <dcterms:created xsi:type="dcterms:W3CDTF">2019-04-16T00:15:00Z</dcterms:created>
  <dcterms:modified xsi:type="dcterms:W3CDTF">2020-08-06T11:05:00Z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3061291c-f79f-4fdc-aacf-c23f4264f88d</vt:lpwstr>
  </property>
</Properties>
</file>